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7805202B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77AFF9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B24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7A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</w:t>
      </w:r>
      <w:r w:rsidR="002537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NF_MGT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19A4C39" w:rsidR="001E489F" w:rsidRDefault="001E489F" w:rsidP="00546738">
      <w:pPr>
        <w:pStyle w:val="Guidance"/>
        <w:spacing w:after="0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A75201" w:rsidR="001E489F" w:rsidRDefault="001E489F" w:rsidP="00546738">
      <w:pPr>
        <w:pStyle w:val="Guidance"/>
        <w:spacing w:after="0"/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1E2A53B3" w:rsidR="001E489F" w:rsidRDefault="00281DA0" w:rsidP="005875D6">
            <w:pPr>
              <w:pStyle w:val="TAL"/>
            </w:pPr>
            <w:r>
              <w:t>FS_MCVNF</w:t>
            </w:r>
          </w:p>
        </w:tc>
        <w:tc>
          <w:tcPr>
            <w:tcW w:w="950" w:type="dxa"/>
          </w:tcPr>
          <w:p w14:paraId="334D300A" w14:textId="506A5ADB" w:rsidR="001E489F" w:rsidRDefault="00281DA0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3D5C650" w:rsidR="001E489F" w:rsidRDefault="00281DA0" w:rsidP="005875D6">
            <w:pPr>
              <w:pStyle w:val="TAL"/>
            </w:pPr>
            <w:r>
              <w:t>950032</w:t>
            </w:r>
          </w:p>
        </w:tc>
        <w:tc>
          <w:tcPr>
            <w:tcW w:w="6010" w:type="dxa"/>
          </w:tcPr>
          <w:p w14:paraId="225432A0" w14:textId="290DDC93" w:rsidR="001E489F" w:rsidRPr="00251D80" w:rsidRDefault="00ED510B" w:rsidP="005875D6">
            <w:pPr>
              <w:pStyle w:val="TAL"/>
            </w:pPr>
            <w:r>
              <w:t>Study on Management of Cloud Native Virtualized Network Functions</w:t>
            </w: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 (EE/ZSM/TMF/</w:t>
            </w:r>
            <w:proofErr w:type="gramStart"/>
            <w:r>
              <w:rPr>
                <w:b/>
                <w:bCs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ins w:id="0" w:author="SA5 Chair" w:date="2023-11-22T11:49:00Z"/>
          <w:b/>
          <w:bCs/>
        </w:rPr>
      </w:pPr>
      <w:ins w:id="1" w:author="SA5 Chair" w:date="2023-11-22T11:49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3</w:t>
        </w:r>
      </w:ins>
    </w:p>
    <w:p w14:paraId="47F1352D" w14:textId="361DA3C3" w:rsidR="00455FD5" w:rsidRPr="00DE7EF7" w:rsidRDefault="00455FD5" w:rsidP="00455FD5">
      <w:pPr>
        <w:rPr>
          <w:ins w:id="2" w:author="SA5 Chair" w:date="2023-11-22T11:49:00Z"/>
          <w:b/>
          <w:bCs/>
        </w:rPr>
      </w:pPr>
      <w:ins w:id="3" w:author="SA5 Chair" w:date="2023-11-22T11:49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2</w:t>
        </w:r>
      </w:ins>
    </w:p>
    <w:p w14:paraId="0B91E3AE" w14:textId="0C42494F" w:rsidR="00455FD5" w:rsidRPr="00DE7EF7" w:rsidRDefault="00455FD5" w:rsidP="00455FD5">
      <w:pPr>
        <w:rPr>
          <w:ins w:id="4" w:author="SA5 Chair" w:date="2023-11-22T11:49:00Z"/>
          <w:b/>
          <w:bCs/>
        </w:rPr>
      </w:pPr>
      <w:ins w:id="5" w:author="SA5 Chair" w:date="2023-11-22T11:49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5</w:t>
        </w:r>
        <w:bookmarkStart w:id="6" w:name="_GoBack"/>
        <w:bookmarkEnd w:id="6"/>
      </w:ins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7EF20A6F" w:rsidR="00455FD5" w:rsidRPr="006C2E80" w:rsidRDefault="00455FD5" w:rsidP="00455FD5">
            <w:pPr>
              <w:pStyle w:val="Guidance"/>
              <w:spacing w:after="0"/>
            </w:pPr>
            <w:del w:id="7" w:author="SA5 Chair" w:date="2023-11-22T11:49:00Z">
              <w:r w:rsidRPr="006C2E80" w:rsidDel="00455FD5">
                <w:delText xml:space="preserve">Internal </w:delText>
              </w:r>
            </w:del>
            <w:ins w:id="8" w:author="SA5 Chair" w:date="2023-11-22T11:49:00Z">
              <w:r>
                <w:t>External</w:t>
              </w:r>
              <w:r w:rsidRPr="006C2E80">
                <w:t xml:space="preserve"> </w:t>
              </w:r>
            </w:ins>
            <w:r w:rsidRPr="006C2E80">
              <w:t>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ns w:id="9" w:author="SA5 Chair" w:date="2023-11-22T11:48:00Z"/>
                <w:i w:val="0"/>
              </w:rPr>
            </w:pPr>
            <w:ins w:id="10" w:author="SA5 Chair" w:date="2023-11-22T11:48:00Z">
              <w:r w:rsidRPr="007F2221">
                <w:rPr>
                  <w:i w:val="0"/>
                </w:rPr>
                <w:t>TSG#104</w:t>
              </w:r>
            </w:ins>
          </w:p>
          <w:p w14:paraId="060C3F75" w14:textId="305542F6" w:rsidR="00455FD5" w:rsidRPr="006C2E80" w:rsidRDefault="00455FD5" w:rsidP="00455FD5">
            <w:pPr>
              <w:pStyle w:val="Guidance"/>
              <w:spacing w:after="0"/>
            </w:pPr>
            <w:ins w:id="11" w:author="SA5 Chair" w:date="2023-11-22T11:48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12" w:author="SA5 Chair" w:date="2023-11-22T11:48:00Z">
              <w:r w:rsidDel="00125065">
                <w:delText>TSG#105</w:delText>
              </w:r>
            </w:del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ns w:id="13" w:author="SA5 Chair" w:date="2023-11-22T11:48:00Z"/>
                <w:i w:val="0"/>
              </w:rPr>
            </w:pPr>
            <w:ins w:id="14" w:author="SA5 Chair" w:date="2023-11-22T11:48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3CC87817" w14:textId="6DCEFB96" w:rsidR="00455FD5" w:rsidRPr="006C2E80" w:rsidRDefault="00455FD5" w:rsidP="00455FD5">
            <w:pPr>
              <w:pStyle w:val="Guidance"/>
              <w:spacing w:after="0"/>
            </w:pPr>
            <w:ins w:id="15" w:author="SA5 Chair" w:date="2023-11-22T11:48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16" w:author="SA5 Chair" w:date="2023-11-22T11:48:00Z">
              <w:r w:rsidDel="00125065">
                <w:delText>TSG#107</w:delText>
              </w:r>
            </w:del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77777777" w:rsidR="0029415C" w:rsidRDefault="0029415C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E079B" w14:textId="77777777" w:rsidR="008A22C2" w:rsidRDefault="008A22C2">
      <w:r>
        <w:separator/>
      </w:r>
    </w:p>
  </w:endnote>
  <w:endnote w:type="continuationSeparator" w:id="0">
    <w:p w14:paraId="6D975802" w14:textId="77777777" w:rsidR="008A22C2" w:rsidRDefault="008A22C2">
      <w:r>
        <w:continuationSeparator/>
      </w:r>
    </w:p>
  </w:endnote>
  <w:endnote w:type="continuationNotice" w:id="1">
    <w:p w14:paraId="531A09D5" w14:textId="77777777" w:rsidR="008A22C2" w:rsidRDefault="008A2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641FB" w14:textId="77777777" w:rsidR="008A22C2" w:rsidRDefault="008A22C2">
      <w:r>
        <w:separator/>
      </w:r>
    </w:p>
  </w:footnote>
  <w:footnote w:type="continuationSeparator" w:id="0">
    <w:p w14:paraId="71479312" w14:textId="77777777" w:rsidR="008A22C2" w:rsidRDefault="008A22C2">
      <w:r>
        <w:continuationSeparator/>
      </w:r>
    </w:p>
  </w:footnote>
  <w:footnote w:type="continuationNotice" w:id="1">
    <w:p w14:paraId="39336915" w14:textId="77777777" w:rsidR="008A22C2" w:rsidRDefault="008A22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5831"/>
    <w:rsid w:val="001370D4"/>
    <w:rsid w:val="001376A6"/>
    <w:rsid w:val="001424CD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6534"/>
    <w:rsid w:val="00E126A5"/>
    <w:rsid w:val="00E1463F"/>
    <w:rsid w:val="00E2294D"/>
    <w:rsid w:val="00E237BC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3</cp:revision>
  <cp:lastPrinted>2001-04-23T09:30:00Z</cp:lastPrinted>
  <dcterms:created xsi:type="dcterms:W3CDTF">2023-11-22T03:47:00Z</dcterms:created>
  <dcterms:modified xsi:type="dcterms:W3CDTF">2023-11-22T03:49:00Z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(2)mK1QjAOp+Ms4NT8oeQb9IMAZGGNvJ2L5R70LyDc+1XIs2peXmbY/SvipyCncr7HU21NztIYO
8GQjUm8hkvKNZdCc+8zOhS6kiYar5pSblxkVCR7Vp9lcac81FHhpt0uPTQ1x1vG/OZDZIjep
HT7yfW2Ais5ytOvHt7AkYaR6QJAoac2hpy1nObRPoEhmoH6zvyRCpS8t0gEuqj/qCPWyf2X5
GWFGA1YcOOros9Tlsu</vt:lpwstr>
  </property>
  <property fmtid="{D5CDD505-2E9C-101B-9397-08002B2CF9AE}" pid="4" name="_2015_ms_pID_7253431">
    <vt:lpwstr>ZUzub+MRjbkWzdbJ3zs6P0Q0VaReJIFNuYVE9emUA+8s83AXrkFvIA
m3dHQKVD8gpc2PrpbPC2H9Tl+IQ1vin2BcrhgjquCBaUze++wfUHDcudGXF0mMnzJkhJ/1Qm
yDVyhrwBtXHx/xHLPzbqwaX+3o2Q0AqGKDuf/kwEkvJ4VMSY/IeY6AN6myLJ6qstUTTUFyzH
6gjx1AQC4+gL7aUp</vt:lpwstr>
  </property>
</Properties>
</file>